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1E95" w:rsidP="00547111">
            <w:pPr>
              <w:pStyle w:val="CRCoverPage"/>
              <w:spacing w:after="0"/>
              <w:rPr>
                <w:noProof/>
              </w:rPr>
            </w:pPr>
            <w:r>
              <w:rPr>
                <w:b/>
                <w:noProof/>
                <w:sz w:val="28"/>
              </w:rPr>
              <w:t>2305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rsidR="00FF3243" w:rsidRDefault="00E722DA" w:rsidP="007B03D3">
            <w:pPr>
              <w:pStyle w:val="CRCoverPage"/>
              <w:spacing w:after="0"/>
              <w:ind w:left="100"/>
              <w:rPr>
                <w:i/>
                <w:noProof/>
              </w:rPr>
            </w:pPr>
            <w:r w:rsidRPr="005A733F">
              <w:rPr>
                <w:i/>
                <w:noProof/>
              </w:rPr>
              <w:t xml:space="preserve">(1) between SNPNs </w:t>
            </w:r>
          </w:p>
          <w:p w:rsidR="00FF3243" w:rsidRDefault="00E722DA" w:rsidP="007B03D3">
            <w:pPr>
              <w:pStyle w:val="CRCoverPage"/>
              <w:spacing w:after="0"/>
              <w:ind w:left="100"/>
              <w:rPr>
                <w:i/>
                <w:noProof/>
              </w:rPr>
            </w:pPr>
            <w:r w:rsidRPr="005A733F">
              <w:rPr>
                <w:i/>
                <w:noProof/>
              </w:rPr>
              <w:t xml:space="preserve">(2) between SNPNs and PLMNs </w:t>
            </w:r>
          </w:p>
          <w:p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rsidR="00FF3243" w:rsidRDefault="00FF3243" w:rsidP="005A733F">
            <w:pPr>
              <w:pStyle w:val="CRCoverPage"/>
              <w:spacing w:after="0"/>
              <w:ind w:left="100"/>
              <w:rPr>
                <w:noProof/>
                <w:lang w:eastAsia="zh-CN"/>
              </w:rPr>
            </w:pPr>
          </w:p>
          <w:p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rsidR="00FF3243" w:rsidRPr="00CB57CF" w:rsidRDefault="00FF3243" w:rsidP="005A733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w:t>
            </w:r>
            <w:r w:rsidR="00C02AED">
              <w:rPr>
                <w:noProof/>
              </w:rPr>
              <w:t>18.1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840654" w:rsidRPr="009E0DE1" w:rsidRDefault="00840654" w:rsidP="00840654">
      <w:pPr>
        <w:pStyle w:val="3"/>
      </w:pPr>
      <w:bookmarkStart w:id="2" w:name="_Toc36187928"/>
      <w:r w:rsidRPr="009E0DE1">
        <w:t>5.</w:t>
      </w:r>
      <w:r w:rsidRPr="009E0DE1">
        <w:rPr>
          <w:lang w:eastAsia="zh-CN"/>
        </w:rPr>
        <w:t>1</w:t>
      </w:r>
      <w:r w:rsidRPr="009E0DE1">
        <w:t>8.1</w:t>
      </w:r>
      <w:r w:rsidRPr="009E0DE1">
        <w:tab/>
        <w:t>General concepts</w:t>
      </w:r>
      <w:bookmarkEnd w:id="2"/>
    </w:p>
    <w:p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rsidR="00840654" w:rsidRPr="009E0DE1" w:rsidRDefault="00840654" w:rsidP="00840654">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rsidR="00840654" w:rsidRDefault="00840654" w:rsidP="00840654">
      <w:pPr>
        <w:rPr>
          <w:ins w:id="3" w:author="zhuhualin (A)" w:date="2020-04-20T23:34:00Z"/>
        </w:rPr>
      </w:pPr>
      <w:r>
        <w:t>5G MOCN also supports the following sharing scenarios involving non-public networks:</w:t>
      </w:r>
    </w:p>
    <w:p w:rsidR="00614F54" w:rsidRDefault="00614F54" w:rsidP="00614F54">
      <w:pPr>
        <w:rPr>
          <w:ins w:id="4" w:author="zhuhualin (A)" w:date="2020-04-20T23:34:00Z"/>
        </w:rPr>
      </w:pPr>
      <w:ins w:id="5" w:author="zhuhualin (A)" w:date="2020-04-20T23:34:00Z">
        <w:r>
          <w:t xml:space="preserve">NG-RAN is shared by </w:t>
        </w:r>
        <w:bookmarkStart w:id="6" w:name="_GoBack"/>
        <w:bookmarkEnd w:id="6"/>
      </w:ins>
    </w:p>
    <w:p w:rsidR="00614F54" w:rsidRDefault="00614F54" w:rsidP="00614F54">
      <w:pPr>
        <w:pStyle w:val="B1"/>
        <w:rPr>
          <w:ins w:id="7" w:author="zhuhualin (A)" w:date="2020-04-20T23:34:00Z"/>
        </w:rPr>
        <w:pPrChange w:id="8" w:author="zhuhualin (A)" w:date="2020-04-20T23:35:00Z">
          <w:pPr/>
        </w:pPrChange>
      </w:pPr>
      <w:ins w:id="9" w:author="zhuhualin (A)" w:date="2020-04-20T23:34:00Z">
        <w:r>
          <w:t>-</w:t>
        </w:r>
        <w:r>
          <w:tab/>
        </w:r>
        <w:proofErr w:type="gramStart"/>
        <w:r>
          <w:t>zero</w:t>
        </w:r>
        <w:proofErr w:type="gramEnd"/>
        <w:r>
          <w:t xml:space="preserve">, one or multiple PLMNs, </w:t>
        </w:r>
        <w:r>
          <w:t>and</w:t>
        </w:r>
      </w:ins>
    </w:p>
    <w:p w:rsidR="00614F54" w:rsidRDefault="00614F54" w:rsidP="00614F54">
      <w:pPr>
        <w:pStyle w:val="B1"/>
        <w:rPr>
          <w:ins w:id="10" w:author="zhuhualin (A)" w:date="2020-04-20T23:34:00Z"/>
        </w:rPr>
        <w:pPrChange w:id="11" w:author="zhuhualin (A)" w:date="2020-04-20T23:35:00Z">
          <w:pPr/>
        </w:pPrChange>
      </w:pPr>
      <w:ins w:id="12" w:author="zhuhualin (A)" w:date="2020-04-20T23:34:00Z">
        <w:r>
          <w:t>-</w:t>
        </w:r>
        <w:r>
          <w:tab/>
        </w:r>
        <w:proofErr w:type="gramStart"/>
        <w:r>
          <w:t>zero</w:t>
        </w:r>
        <w:proofErr w:type="gramEnd"/>
        <w:r>
          <w:t xml:space="preserve">, one or multiple PNI-NPNs (with CAG), and </w:t>
        </w:r>
      </w:ins>
    </w:p>
    <w:p w:rsidR="00614F54" w:rsidRDefault="00614F54" w:rsidP="00614F54">
      <w:pPr>
        <w:pStyle w:val="B1"/>
        <w:pPrChange w:id="13" w:author="zhuhualin (A)" w:date="2020-04-20T23:35:00Z">
          <w:pPr/>
        </w:pPrChange>
      </w:pPr>
      <w:ins w:id="14" w:author="zhuhualin (A)" w:date="2020-04-20T23:34:00Z">
        <w:r>
          <w:t>-</w:t>
        </w:r>
        <w:r>
          <w:tab/>
        </w:r>
        <w:proofErr w:type="gramStart"/>
        <w:r>
          <w:t>zero</w:t>
        </w:r>
        <w:proofErr w:type="gramEnd"/>
        <w:r>
          <w:t>, one or multiple SNPNs (each identified by PLMN ID and NID).</w:t>
        </w:r>
      </w:ins>
    </w:p>
    <w:p w:rsidR="00840654" w:rsidDel="00614F54" w:rsidRDefault="00840654" w:rsidP="00840654">
      <w:pPr>
        <w:pStyle w:val="B1"/>
        <w:rPr>
          <w:del w:id="15" w:author="zhuhualin (A)" w:date="2020-04-20T23:35:00Z"/>
        </w:rPr>
      </w:pPr>
      <w:del w:id="16" w:author="zhuhualin (A)" w:date="2020-04-20T23:35:00Z">
        <w:r w:rsidDel="00614F54">
          <w:delText>-</w:delText>
        </w:r>
        <w:r w:rsidDel="00614F54">
          <w:tab/>
          <w:delText>NG-RAN is shared by multiple SNPNs (each identified by PLMN ID and NID);</w:delText>
        </w:r>
      </w:del>
    </w:p>
    <w:p w:rsidR="00840654" w:rsidDel="00614F54" w:rsidRDefault="00840654" w:rsidP="00840654">
      <w:pPr>
        <w:pStyle w:val="B1"/>
        <w:rPr>
          <w:del w:id="17" w:author="zhuhualin (A)" w:date="2020-04-20T23:35:00Z"/>
        </w:rPr>
      </w:pPr>
      <w:del w:id="18" w:author="zhuhualin (A)" w:date="2020-04-20T23:35:00Z">
        <w:r w:rsidDel="00614F54">
          <w:delText>-</w:delText>
        </w:r>
        <w:r w:rsidDel="00614F54">
          <w:tab/>
          <w:delText>NG-RAN is shared by one or multiple SNPNs and one or multiple PLMNs;</w:delText>
        </w:r>
      </w:del>
    </w:p>
    <w:p w:rsidR="00840654" w:rsidDel="00614F54" w:rsidRDefault="00840654" w:rsidP="00840654">
      <w:pPr>
        <w:pStyle w:val="B1"/>
        <w:rPr>
          <w:del w:id="19" w:author="zhuhualin (A)" w:date="2020-04-20T23:35:00Z"/>
        </w:rPr>
      </w:pPr>
      <w:del w:id="20" w:author="zhuhualin (A)" w:date="2020-04-20T23:35:00Z">
        <w:r w:rsidDel="00614F54">
          <w:delText>-</w:delText>
        </w:r>
        <w:r w:rsidDel="00614F54">
          <w:tab/>
          <w:delText>NG-RAN is shared by one or more PNI-NPNs (with CAG) and one or more SNPNs; and</w:delText>
        </w:r>
      </w:del>
    </w:p>
    <w:p w:rsidR="00840654" w:rsidDel="00614F54" w:rsidRDefault="00840654" w:rsidP="00840654">
      <w:pPr>
        <w:pStyle w:val="B1"/>
        <w:rPr>
          <w:ins w:id="21" w:author="Huawei" w:date="2020-03-31T11:39:00Z"/>
          <w:del w:id="22" w:author="zhuhualin (A)" w:date="2020-04-20T23:35:00Z"/>
          <w:lang w:eastAsia="zh-CN"/>
        </w:rPr>
      </w:pPr>
      <w:del w:id="23" w:author="zhuhualin (A)" w:date="2020-04-20T23:35:00Z">
        <w:r w:rsidDel="00614F54">
          <w:delText>-</w:delText>
        </w:r>
        <w:r w:rsidDel="00614F54">
          <w:tab/>
          <w:delText>NG-RAN is shared by one or multiple PLMNs and one or multiple PNI-NPNs (with CAG).</w:delText>
        </w:r>
      </w:del>
      <w:ins w:id="24" w:author="Huawei" w:date="2020-03-31T11:39:00Z">
        <w:del w:id="25" w:author="zhuhualin (A)" w:date="2020-04-20T23:35:00Z">
          <w:r w:rsidR="005863BF" w:rsidDel="00614F54">
            <w:rPr>
              <w:rFonts w:hint="eastAsia"/>
              <w:lang w:eastAsia="zh-CN"/>
            </w:rPr>
            <w:delText>;</w:delText>
          </w:r>
          <w:r w:rsidR="005863BF" w:rsidDel="00614F54">
            <w:rPr>
              <w:lang w:eastAsia="zh-CN"/>
            </w:rPr>
            <w:delText xml:space="preserve"> and</w:delText>
          </w:r>
        </w:del>
      </w:ins>
    </w:p>
    <w:p w:rsidR="005863BF" w:rsidRPr="002C4DE1" w:rsidDel="00614F54" w:rsidRDefault="005863BF" w:rsidP="005863BF">
      <w:pPr>
        <w:ind w:left="568" w:hanging="284"/>
        <w:rPr>
          <w:del w:id="26" w:author="zhuhualin (A)" w:date="2020-04-20T23:35:00Z"/>
        </w:rPr>
      </w:pPr>
      <w:ins w:id="27" w:author="Huawei" w:date="2020-03-31T11:39:00Z">
        <w:del w:id="28" w:author="zhuhualin (A)" w:date="2020-04-20T23:35:00Z">
          <w:r w:rsidRPr="002C4DE1" w:rsidDel="00614F54">
            <w:delText>-</w:delText>
          </w:r>
          <w:r w:rsidRPr="002C4DE1" w:rsidDel="00614F54">
            <w:tab/>
            <w:delText>NG-RAN is shared by one or multiple PLMNs, one or multiple PNI</w:delText>
          </w:r>
          <w:r w:rsidRPr="002C4DE1" w:rsidDel="00614F54">
            <w:rPr>
              <w:rFonts w:hint="eastAsia"/>
            </w:rPr>
            <w:delText>-</w:delText>
          </w:r>
          <w:r w:rsidRPr="002C4DE1" w:rsidDel="00614F54">
            <w:delText>NPNs (with CAG) and one or multiple SNPNs</w:delText>
          </w:r>
        </w:del>
      </w:ins>
      <w:ins w:id="29" w:author="Huawei" w:date="2020-03-31T11:40:00Z">
        <w:del w:id="30" w:author="zhuhualin (A)" w:date="2020-04-20T23:35:00Z">
          <w:r w:rsidRPr="002C4DE1" w:rsidDel="00614F54">
            <w:delText>.</w:delText>
          </w:r>
        </w:del>
      </w:ins>
    </w:p>
    <w:p w:rsidR="005863BF" w:rsidRPr="005863BF" w:rsidRDefault="005863BF" w:rsidP="005863BF">
      <w:pPr>
        <w:ind w:left="568" w:hanging="284"/>
        <w:rPr>
          <w:ins w:id="31" w:author="Huawei" w:date="2020-03-31T11:39:00Z"/>
          <w:rFonts w:ascii="CG Times (WN)" w:eastAsia="等线" w:hAnsi="CG Times (WN)"/>
          <w:lang w:val="x-none"/>
        </w:rPr>
      </w:pPr>
    </w:p>
    <w:p w:rsidR="00840654" w:rsidRDefault="00840654" w:rsidP="00840654">
      <w:pPr>
        <w:pStyle w:val="NO"/>
      </w:pPr>
      <w:r>
        <w:t>NOTE 1:</w:t>
      </w:r>
      <w:r>
        <w:tab/>
        <w:t>PNI-NPNs (without CAG) are not explicitly listed above as it does not require additional NG-RAN sharing functionality compared to sharing by one or multiple PLMNs.</w:t>
      </w:r>
    </w:p>
    <w:p w:rsidR="00840654" w:rsidRDefault="00840654" w:rsidP="00840654">
      <w:r>
        <w:t>In all non-public network sharing scenarios, each Cell Identity is associated with one of the following configuration options:</w:t>
      </w:r>
    </w:p>
    <w:p w:rsidR="00840654" w:rsidRDefault="00840654" w:rsidP="00840654">
      <w:pPr>
        <w:pStyle w:val="B1"/>
      </w:pPr>
      <w:r>
        <w:t>-</w:t>
      </w:r>
      <w:r>
        <w:tab/>
      </w:r>
      <w:proofErr w:type="gramStart"/>
      <w:r>
        <w:t>one</w:t>
      </w:r>
      <w:proofErr w:type="gramEnd"/>
      <w:r>
        <w:t xml:space="preserve"> or multiple SNPNs;</w:t>
      </w:r>
    </w:p>
    <w:p w:rsidR="00840654" w:rsidRDefault="00840654" w:rsidP="00840654">
      <w:pPr>
        <w:pStyle w:val="B1"/>
      </w:pPr>
      <w:r>
        <w:t>-</w:t>
      </w:r>
      <w:r>
        <w:tab/>
      </w:r>
      <w:proofErr w:type="gramStart"/>
      <w:r>
        <w:t>one</w:t>
      </w:r>
      <w:proofErr w:type="gramEnd"/>
      <w:r>
        <w:t xml:space="preserve"> or multiple PNI-NPNs (with CAG); or</w:t>
      </w:r>
    </w:p>
    <w:p w:rsidR="00840654" w:rsidRDefault="00840654" w:rsidP="00840654">
      <w:pPr>
        <w:pStyle w:val="B1"/>
      </w:pPr>
      <w:r>
        <w:t>-</w:t>
      </w:r>
      <w:r>
        <w:tab/>
      </w:r>
      <w:proofErr w:type="gramStart"/>
      <w:r>
        <w:t>one</w:t>
      </w:r>
      <w:proofErr w:type="gramEnd"/>
      <w:r>
        <w:t xml:space="preserve"> or multiple PLMNs only.</w:t>
      </w:r>
    </w:p>
    <w:p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rsidR="00840654" w:rsidRPr="009E0DE1" w:rsidRDefault="00840654" w:rsidP="00840654">
      <w:pPr>
        <w:pStyle w:val="TH"/>
      </w:pPr>
      <w:r w:rsidRPr="009E0DE1">
        <w:rPr>
          <w:noProof/>
          <w:lang w:val="en-US" w:eastAsia="zh-CN"/>
        </w:rPr>
        <w:lastRenderedPageBreak/>
        <w:drawing>
          <wp:inline distT="0" distB="0" distL="0" distR="0" wp14:anchorId="1B9B014D" wp14:editId="248DA74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rsidR="00840654" w:rsidRPr="00840654" w:rsidRDefault="00840654" w:rsidP="00885C8C">
      <w:pPr>
        <w:pStyle w:val="B2"/>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4A8" w:rsidRDefault="00DD04A8">
      <w:r>
        <w:separator/>
      </w:r>
    </w:p>
  </w:endnote>
  <w:endnote w:type="continuationSeparator" w:id="0">
    <w:p w:rsidR="00DD04A8" w:rsidRDefault="00DD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4A8" w:rsidRDefault="00DD04A8">
      <w:r>
        <w:separator/>
      </w:r>
    </w:p>
  </w:footnote>
  <w:footnote w:type="continuationSeparator" w:id="0">
    <w:p w:rsidR="00DD04A8" w:rsidRDefault="00DD0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1F7F2B"/>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A733F"/>
    <w:rsid w:val="005C4750"/>
    <w:rsid w:val="005D6738"/>
    <w:rsid w:val="005E2C44"/>
    <w:rsid w:val="005E65C0"/>
    <w:rsid w:val="00606C77"/>
    <w:rsid w:val="00614F54"/>
    <w:rsid w:val="00621188"/>
    <w:rsid w:val="006257ED"/>
    <w:rsid w:val="00625CC6"/>
    <w:rsid w:val="00647D7D"/>
    <w:rsid w:val="00654884"/>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04A8"/>
    <w:rsid w:val="00DD2CF6"/>
    <w:rsid w:val="00DE34CF"/>
    <w:rsid w:val="00E104DC"/>
    <w:rsid w:val="00E13F3D"/>
    <w:rsid w:val="00E32339"/>
    <w:rsid w:val="00E34898"/>
    <w:rsid w:val="00E46C80"/>
    <w:rsid w:val="00E47BA7"/>
    <w:rsid w:val="00E533D9"/>
    <w:rsid w:val="00E61B6E"/>
    <w:rsid w:val="00E62EB7"/>
    <w:rsid w:val="00E722DA"/>
    <w:rsid w:val="00E82D4D"/>
    <w:rsid w:val="00E838C6"/>
    <w:rsid w:val="00EA154E"/>
    <w:rsid w:val="00EB09B7"/>
    <w:rsid w:val="00EB5BEB"/>
    <w:rsid w:val="00EE7D7C"/>
    <w:rsid w:val="00F14776"/>
    <w:rsid w:val="00F17759"/>
    <w:rsid w:val="00F25D98"/>
    <w:rsid w:val="00F300FB"/>
    <w:rsid w:val="00F739D2"/>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 w:id="196873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D78-2CAA-4F76-85F1-1B083B7C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803</Words>
  <Characters>4582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2020-04-20T15:36:00Z</dcterms:created>
  <dcterms:modified xsi:type="dcterms:W3CDTF">2020-04-20T15:36:00Z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ies>
</file>